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5DDA86C1"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A3411F">
        <w:rPr>
          <w:b/>
          <w:noProof/>
          <w:sz w:val="24"/>
        </w:rPr>
        <w:t>441</w:t>
      </w:r>
    </w:p>
    <w:p w14:paraId="7A13E229" w14:textId="383570AF"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A3411F">
        <w:rPr>
          <w:b/>
          <w:noProof/>
          <w:sz w:val="24"/>
        </w:rPr>
        <w:t>242</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3747788"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7378AC5" w:rsidR="001E41F3" w:rsidRPr="00AB1260" w:rsidRDefault="0038092B" w:rsidP="00D04177">
            <w:pPr>
              <w:pStyle w:val="CRCoverPage"/>
              <w:spacing w:after="0"/>
              <w:rPr>
                <w:noProof/>
              </w:rPr>
            </w:pPr>
            <w:r>
              <w:rPr>
                <w:b/>
                <w:noProof/>
                <w:sz w:val="28"/>
              </w:rPr>
              <w:t>0140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54B40D4" w:rsidR="001E41F3" w:rsidRPr="00AB1260" w:rsidRDefault="00AE491B"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9992493" w:rsidR="001E41F3" w:rsidRPr="00AB1260" w:rsidRDefault="00C9338E" w:rsidP="00400AAD">
            <w:pPr>
              <w:pStyle w:val="CRCoverPage"/>
              <w:spacing w:after="0"/>
              <w:rPr>
                <w:noProof/>
              </w:rPr>
            </w:pPr>
            <w:r>
              <w:rPr>
                <w:noProof/>
              </w:rPr>
              <w:t xml:space="preserve">Completion </w:t>
            </w:r>
            <w:r w:rsidR="002A4B86">
              <w:rPr>
                <w:noProof/>
              </w:rPr>
              <w:t>o</w:t>
            </w:r>
            <w:r>
              <w:rPr>
                <w:noProof/>
              </w:rPr>
              <w:t xml:space="preserve">f </w:t>
            </w:r>
            <w:r w:rsidR="00621C1C">
              <w:rPr>
                <w:noProof/>
              </w:rPr>
              <w:t xml:space="preserve">SEALDD-enabled </w:t>
            </w:r>
            <w:r w:rsidR="002A4B86">
              <w:rPr>
                <w:noProof/>
              </w:rPr>
              <w:t>f</w:t>
            </w:r>
            <w:r>
              <w:rPr>
                <w:noProof/>
              </w:rPr>
              <w:t>low Alignment</w:t>
            </w:r>
            <w:r w:rsidR="003A7EEA">
              <w:rPr>
                <w:noProof/>
              </w:rPr>
              <w:t xml:space="preserve">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B0662D2" w:rsidR="001E41F3" w:rsidRPr="00AB1260" w:rsidRDefault="00BB47D8">
            <w:pPr>
              <w:pStyle w:val="CRCoverPage"/>
              <w:spacing w:after="0"/>
              <w:ind w:left="100"/>
              <w:rPr>
                <w:noProof/>
              </w:rPr>
            </w:pPr>
            <w:r>
              <w:t>XRM</w:t>
            </w:r>
            <w:r w:rsidR="008A58D5">
              <w:t>_Ph</w:t>
            </w:r>
            <w:r>
              <w:t>2</w:t>
            </w:r>
            <w:r w:rsidR="001F31D0">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534DD72" w:rsidR="001E41F3" w:rsidRPr="00AB1260" w:rsidRDefault="00072B5A" w:rsidP="00072B5A">
            <w:pPr>
              <w:pStyle w:val="CRCoverPage"/>
              <w:spacing w:after="0"/>
              <w:ind w:right="-609"/>
              <w:rPr>
                <w:b/>
                <w:noProof/>
              </w:rPr>
            </w:pPr>
            <w:r w:rsidRPr="00AB1260">
              <w:t xml:space="preserve"> </w:t>
            </w:r>
            <w:r w:rsidR="00DB6611">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80615" w:rsidR="007638D0" w:rsidRPr="005F041D" w:rsidRDefault="003948E9" w:rsidP="00021B57">
            <w:pPr>
              <w:pStyle w:val="CRCoverPage"/>
              <w:spacing w:after="0"/>
              <w:rPr>
                <w:lang w:eastAsia="zh-CN"/>
              </w:rPr>
            </w:pPr>
            <w:r w:rsidRPr="003948E9">
              <w:rPr>
                <w:lang w:eastAsia="zh-CN"/>
              </w:rPr>
              <w:t xml:space="preserve">The current flow synchronization is based on the RTP timestamp synchronization mechanism. In the existing procedure, the packets wait until all the flows arrive and discard all the packets arriving after the acceptable delay or synchronization threshold. It performs synchronization based on the matching same timestamp. Generally, it may work fine but since the XR devices communicate over RAN, RAN may induce delays due to dynamic wireless channel like poor channel, user mobility, </w:t>
            </w:r>
            <w:r w:rsidR="00CD76FF">
              <w:rPr>
                <w:lang w:eastAsia="zh-CN"/>
              </w:rPr>
              <w:t xml:space="preserve">congestion </w:t>
            </w:r>
            <w:r w:rsidRPr="003948E9">
              <w:rPr>
                <w:lang w:eastAsia="zh-CN"/>
              </w:rPr>
              <w:t xml:space="preserve">etc and put the flows out of synchronization. The timestamp matching-based synchronization may not reflect the delays because of the same timestamp in packets. If the delay is greater than the synchronization threshold, then the timestamp matching is not useful. It is also because the current procedure does not account for the RAN congestion or predict the RAN congestion to maintain synchronization. If the SEALDD server has information about the congestion, then it can do something like the adjustment of flows to maintain synchronization accordingly to counter the delays of RAN congestion. Also, the procedure mentions adjusting the QoS to do the synchronization and this will not work because the RAN is already congested and it will not be able to guarantee the QoS. Therefore, the proposed solution provides timing adjustments like sending packets in advance or delaying the packets relative to each other based on RAN congestion delay and predictions to support the existing synchronization in the procedure. It helps to bring tight synchronization by balancing the RAN congestion delays and delivering the packets within the synchronization threshold. It helps to </w:t>
            </w:r>
            <w:r w:rsidR="00FE406B">
              <w:rPr>
                <w:lang w:eastAsia="zh-CN"/>
              </w:rPr>
              <w:t xml:space="preserve">deliver </w:t>
            </w:r>
            <w:r w:rsidR="00E351DA">
              <w:rPr>
                <w:lang w:eastAsia="zh-CN"/>
              </w:rPr>
              <w:t>all</w:t>
            </w:r>
            <w:r w:rsidR="00FE406B">
              <w:rPr>
                <w:lang w:eastAsia="zh-CN"/>
              </w:rPr>
              <w:t xml:space="preserve"> </w:t>
            </w:r>
            <w:proofErr w:type="spellStart"/>
            <w:r w:rsidR="00FE406B">
              <w:rPr>
                <w:lang w:eastAsia="zh-CN"/>
              </w:rPr>
              <w:t>assocaited</w:t>
            </w:r>
            <w:proofErr w:type="spellEnd"/>
            <w:r w:rsidR="00FE406B">
              <w:rPr>
                <w:lang w:eastAsia="zh-CN"/>
              </w:rPr>
              <w:t xml:space="preserve"> packets within the wait time window, earlier those packets</w:t>
            </w:r>
            <w:r w:rsidR="00E351DA">
              <w:rPr>
                <w:lang w:eastAsia="zh-CN"/>
              </w:rPr>
              <w:t xml:space="preserve"> could be discarded because</w:t>
            </w:r>
            <w:r w:rsidR="00FE406B">
              <w:rPr>
                <w:lang w:eastAsia="zh-CN"/>
              </w:rPr>
              <w:t xml:space="preserve"> </w:t>
            </w:r>
            <w:proofErr w:type="spellStart"/>
            <w:r w:rsidR="00FE406B">
              <w:rPr>
                <w:lang w:eastAsia="zh-CN"/>
              </w:rPr>
              <w:t>maynot</w:t>
            </w:r>
            <w:proofErr w:type="spellEnd"/>
            <w:r w:rsidR="00FE406B">
              <w:rPr>
                <w:lang w:eastAsia="zh-CN"/>
              </w:rPr>
              <w:t xml:space="preserve"> arrive and exceed the time window. So, essentially </w:t>
            </w:r>
            <w:r w:rsidRPr="003948E9">
              <w:rPr>
                <w:lang w:eastAsia="zh-CN"/>
              </w:rPr>
              <w:t>reduc</w:t>
            </w:r>
            <w:r w:rsidR="00FE406B">
              <w:rPr>
                <w:lang w:eastAsia="zh-CN"/>
              </w:rPr>
              <w:t xml:space="preserve">ing </w:t>
            </w:r>
            <w:r w:rsidRPr="003948E9">
              <w:rPr>
                <w:lang w:eastAsia="zh-CN"/>
              </w:rPr>
              <w:t xml:space="preserve">the wait time </w:t>
            </w:r>
            <w:r w:rsidR="00FE406B">
              <w:rPr>
                <w:lang w:eastAsia="zh-CN"/>
              </w:rPr>
              <w:t xml:space="preserve">window </w:t>
            </w:r>
            <w:r w:rsidRPr="003948E9">
              <w:rPr>
                <w:lang w:eastAsia="zh-CN"/>
              </w:rPr>
              <w:t>for the SEALDD layer(client or server) to receive all the packets</w:t>
            </w:r>
            <w:r w:rsidR="00FE406B">
              <w:rPr>
                <w:lang w:eastAsia="zh-CN"/>
              </w:rPr>
              <w:t xml:space="preserve"> and t</w:t>
            </w:r>
            <w:r w:rsidRPr="003948E9">
              <w:rPr>
                <w:lang w:eastAsia="zh-CN"/>
              </w:rPr>
              <w:t>his also improves the user experience.</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9D5F567" w:rsidR="000A4CF7" w:rsidRPr="00AB1260" w:rsidRDefault="00C96FCA" w:rsidP="003A7EEA">
            <w:r>
              <w:rPr>
                <w:rFonts w:ascii="Arial" w:eastAsia="SimSun" w:hAnsi="Arial"/>
                <w:lang w:val="en-US" w:eastAsia="zh-CN"/>
              </w:rPr>
              <w:t>Introducing RAN congestion and predictions based timing adjustments to support the synchronization of the flows.</w:t>
            </w:r>
            <w:r w:rsidR="008B317F">
              <w:rPr>
                <w:rFonts w:ascii="Arial" w:eastAsia="SimSun" w:hAnsi="Arial"/>
                <w:lang w:val="en-US"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4AA9B10" w:rsidR="00FA4296" w:rsidRPr="00AB1260" w:rsidRDefault="004049C0" w:rsidP="003E2BB9">
            <w:pPr>
              <w:pStyle w:val="CRCoverPage"/>
              <w:spacing w:after="0"/>
              <w:rPr>
                <w:noProof/>
                <w:lang w:eastAsia="zh-CN"/>
              </w:rPr>
            </w:pPr>
            <w:r>
              <w:rPr>
                <w:noProof/>
                <w:lang w:eastAsia="zh-CN"/>
              </w:rPr>
              <w:t xml:space="preserve">SEALDD server and client could not </w:t>
            </w:r>
            <w:r w:rsidR="00B6196F">
              <w:rPr>
                <w:noProof/>
                <w:lang w:eastAsia="zh-CN"/>
              </w:rPr>
              <w:t>perfom flow alignment</w:t>
            </w:r>
            <w:r w:rsidR="00C96FCA">
              <w:rPr>
                <w:noProof/>
                <w:lang w:eastAsia="zh-CN"/>
              </w:rPr>
              <w:t xml:space="preserve"> and may lead to drop of packets due to RAN congestion and non-syncrhonization of flows</w:t>
            </w:r>
            <w:r w:rsidR="000E64FD">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D66D0" w:rsidR="00640DB1" w:rsidRPr="00AB1260" w:rsidRDefault="00B6196F" w:rsidP="004C19CA">
            <w:pPr>
              <w:pStyle w:val="CRCoverPage"/>
              <w:spacing w:after="0"/>
              <w:ind w:left="100"/>
              <w:rPr>
                <w:noProof/>
                <w:lang w:eastAsia="zh-CN"/>
              </w:rPr>
            </w:pPr>
            <w:r>
              <w:rPr>
                <w:rFonts w:hint="eastAsia"/>
                <w:lang w:val="en-US" w:eastAsia="zh-CN"/>
              </w:rPr>
              <w:t>9.12</w:t>
            </w:r>
            <w:r>
              <w:rPr>
                <w:rFonts w:hint="eastAsia"/>
                <w:lang w:val="en-IN" w:eastAsia="zh-CN"/>
              </w:rPr>
              <w:t>.2.2</w:t>
            </w:r>
            <w:r>
              <w:rPr>
                <w:rFonts w:hint="eastAsia"/>
                <w:lang w:val="en-US"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7A5586D5" w14:textId="77777777" w:rsidR="00F71EE1" w:rsidRPr="00803B03" w:rsidRDefault="00F71EE1" w:rsidP="00F71EE1">
      <w:pPr>
        <w:pStyle w:val="Heading5"/>
        <w:rPr>
          <w:lang w:val="en-US" w:eastAsia="zh-CN"/>
        </w:rPr>
      </w:pPr>
      <w:bookmarkStart w:id="12" w:name="_Toc187766241"/>
      <w:bookmarkStart w:id="13" w:name="_Toc187446455"/>
      <w:bookmarkEnd w:id="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2"/>
    </w:p>
    <w:p w14:paraId="3E228533" w14:textId="77777777" w:rsidR="00F71EE1" w:rsidRDefault="00F71EE1" w:rsidP="00F71EE1">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4D5CDE0D" w14:textId="77777777" w:rsidR="00F71EE1" w:rsidRDefault="00F71EE1" w:rsidP="00F71EE1">
      <w:r>
        <w:t>Pre-condition:</w:t>
      </w:r>
    </w:p>
    <w:p w14:paraId="7EBF8178" w14:textId="77777777" w:rsidR="00F71EE1" w:rsidRDefault="00F71EE1" w:rsidP="00F71EE1">
      <w:pPr>
        <w:pStyle w:val="B1"/>
      </w:pPr>
      <w:r>
        <w:t>-</w:t>
      </w:r>
      <w:r>
        <w:tab/>
        <w:t>The VAL server can discover and select the SEALDD server by CAPIF functions.</w:t>
      </w:r>
    </w:p>
    <w:p w14:paraId="13D6D640" w14:textId="77777777" w:rsidR="00F71EE1" w:rsidRDefault="00F71EE1" w:rsidP="00F71EE1">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33E62041" w14:textId="77777777" w:rsidR="00F71EE1" w:rsidRPr="009826D6" w:rsidRDefault="00F71EE1" w:rsidP="00F71EE1">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proofErr w:type="spellStart"/>
      <w:r>
        <w:t>ulti</w:t>
      </w:r>
      <w:proofErr w:type="spellEnd"/>
      <w:r>
        <w:t>-modal SEALDD policy</w:t>
      </w:r>
      <w:r>
        <w:rPr>
          <w:lang w:val="en-US"/>
        </w:rPr>
        <w:t>, as specified in clause 9.10.</w:t>
      </w:r>
      <w:r>
        <w:rPr>
          <w:rFonts w:hint="eastAsia"/>
          <w:lang w:val="en-US" w:eastAsia="zh-CN"/>
        </w:rPr>
        <w:t>2</w:t>
      </w:r>
      <w:r>
        <w:rPr>
          <w:lang w:val="en-US"/>
        </w:rPr>
        <w:t>.</w:t>
      </w:r>
      <w:r>
        <w:rPr>
          <w:rFonts w:hint="eastAsia"/>
          <w:lang w:val="en-US" w:eastAsia="zh-CN"/>
        </w:rPr>
        <w:t>3</w:t>
      </w:r>
      <w:r>
        <w:rPr>
          <w:lang w:val="en-US"/>
        </w:rPr>
        <w:t>.</w:t>
      </w:r>
    </w:p>
    <w:p w14:paraId="1E7030A3" w14:textId="77777777" w:rsidR="00F71EE1" w:rsidRDefault="00F72401" w:rsidP="00F71EE1">
      <w:pPr>
        <w:pStyle w:val="TH"/>
        <w:rPr>
          <w:lang w:eastAsia="zh-CN"/>
        </w:rPr>
      </w:pPr>
      <w:r>
        <w:rPr>
          <w:noProof/>
        </w:rPr>
        <w:object w:dxaOrig="8592" w:dyaOrig="5427" w14:anchorId="43504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74.85pt;mso-width-percent:0;mso-height-percent:0;mso-width-percent:0;mso-height-percent:0" o:ole="">
            <v:imagedata r:id="rId15" o:title="" cropbottom="15230f"/>
          </v:shape>
          <o:OLEObject Type="Embed" ProgID="Word.Document.8" ShapeID="_x0000_i1025" DrawAspect="Content" ObjectID="_1801558271" r:id="rId16"/>
        </w:object>
      </w:r>
    </w:p>
    <w:p w14:paraId="51069A95" w14:textId="77777777" w:rsidR="00F71EE1" w:rsidRDefault="00F71EE1" w:rsidP="00F71EE1">
      <w:pPr>
        <w:pStyle w:val="TF"/>
      </w:pPr>
      <w:r>
        <w:t>Figure 9.12.</w:t>
      </w:r>
      <w:r>
        <w:rPr>
          <w:rFonts w:hint="eastAsia"/>
          <w:lang w:eastAsia="zh-CN"/>
        </w:rPr>
        <w:t>2.2.</w:t>
      </w:r>
      <w:r>
        <w:t>2-1: SEALDD enabled multi-flow synchronization procedure</w:t>
      </w:r>
    </w:p>
    <w:p w14:paraId="056516E8" w14:textId="77777777" w:rsidR="00F71EE1" w:rsidRPr="00EE2BD3" w:rsidRDefault="00F71EE1" w:rsidP="00F71EE1">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FC389A" w14:textId="7976DB0B" w:rsidR="00B26557" w:rsidRDefault="00F71EE1" w:rsidP="00F71EE1">
      <w:pPr>
        <w:pStyle w:val="B1"/>
        <w:rPr>
          <w:ins w:id="14" w:author="Ashish Sanjay Sharma" w:date="2025-01-30T00:50:00Z"/>
        </w:rPr>
      </w:pPr>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policy triggered, the SEALDD server may help to provide</w:t>
      </w:r>
      <w:r>
        <w:rPr>
          <w:rFonts w:eastAsia="SimSun"/>
        </w:rPr>
        <w:t xml:space="preserve"> the </w:t>
      </w:r>
      <w:r>
        <w:rPr>
          <w:rFonts w:eastAsia="SimSun" w:hint="eastAsia"/>
        </w:rPr>
        <w:t>flows alignment assistance information</w:t>
      </w:r>
      <w:r>
        <w:rPr>
          <w:rFonts w:eastAsia="SimSun"/>
        </w:rPr>
        <w:t xml:space="preserve"> (e.g. timestamp in the RTP header, RTCP)</w:t>
      </w:r>
      <w:ins w:id="15" w:author="Ashish Sanjay Sharma" w:date="2025-01-30T00:35:00Z">
        <w:r w:rsidR="007D5B94">
          <w:rPr>
            <w:rFonts w:eastAsia="SimSun"/>
          </w:rPr>
          <w:t xml:space="preserve"> to the SEALDD client</w:t>
        </w:r>
      </w:ins>
      <w:r>
        <w:rPr>
          <w:rFonts w:hint="eastAsia"/>
        </w:rPr>
        <w:t>.</w:t>
      </w:r>
      <w:ins w:id="16" w:author="Ashish Sanjay Sharma" w:date="2025-01-30T01:49:00Z">
        <w:r w:rsidR="005117E3">
          <w:t xml:space="preserve"> </w:t>
        </w:r>
      </w:ins>
      <w:proofErr w:type="spellStart"/>
      <w:r>
        <w:t>If</w:t>
      </w:r>
      <w:proofErr w:type="spellEnd"/>
      <w:r>
        <w:t xml:space="preserve">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w:t>
      </w:r>
      <w:r>
        <w:lastRenderedPageBreak/>
        <w:t xml:space="preserve">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multi-modal SEALDD flow ID. </w:t>
      </w:r>
    </w:p>
    <w:p w14:paraId="0F9EF2C0" w14:textId="7AE690FA" w:rsidR="001E051A" w:rsidDel="00D53BD0" w:rsidRDefault="00B26557" w:rsidP="00E023DA">
      <w:pPr>
        <w:pStyle w:val="B1"/>
        <w:rPr>
          <w:ins w:id="17" w:author="Ashish Sanjay Sharma" w:date="2025-01-30T01:10:00Z"/>
          <w:del w:id="18" w:author="Ericsson Athens r2" w:date="2025-02-20T08:49:00Z"/>
        </w:rPr>
      </w:pPr>
      <w:ins w:id="19" w:author="Ashish Sanjay Sharma" w:date="2025-01-30T00:50:00Z">
        <w:r>
          <w:tab/>
          <w:t>T</w:t>
        </w:r>
      </w:ins>
      <w:ins w:id="20" w:author="Ashish Sanjay Sharma" w:date="2025-01-30T00:51:00Z">
        <w:r>
          <w:t xml:space="preserve">he SEALDD server </w:t>
        </w:r>
      </w:ins>
      <w:ins w:id="21" w:author="Ericsson Athens r2" w:date="2025-02-20T08:53:00Z">
        <w:r w:rsidR="00D53BD0">
          <w:t xml:space="preserve">may </w:t>
        </w:r>
      </w:ins>
      <w:ins w:id="22" w:author="Ashish Sanjay Sharma" w:date="2025-01-30T00:51:00Z">
        <w:r>
          <w:t xml:space="preserve">communicate with the 5GS to get the analytics </w:t>
        </w:r>
      </w:ins>
      <w:ins w:id="23" w:author="Ashish Sanjay Sharma" w:date="2025-01-30T01:29:00Z">
        <w:r w:rsidR="00AD3D43">
          <w:t xml:space="preserve">and prediction </w:t>
        </w:r>
      </w:ins>
      <w:ins w:id="24" w:author="Ashish Sanjay Sharma" w:date="2025-01-30T00:51:00Z">
        <w:r>
          <w:t>for the RAN congestion</w:t>
        </w:r>
      </w:ins>
      <w:ins w:id="25" w:author="Ashish Sanjay Sharma" w:date="2025-01-30T01:27:00Z">
        <w:r w:rsidR="00AD3D43">
          <w:t xml:space="preserve"> </w:t>
        </w:r>
      </w:ins>
      <w:ins w:id="26" w:author="Ashish Sanjay Sharma" w:date="2025-01-30T01:28:00Z">
        <w:r w:rsidR="00AD3D43">
          <w:t xml:space="preserve">as per clause  6.6, clause 6.7, </w:t>
        </w:r>
      </w:ins>
      <w:ins w:id="27" w:author="Ericsson Athens r2" w:date="2025-02-20T08:24:00Z">
        <w:r w:rsidR="0073058B">
          <w:t xml:space="preserve">and </w:t>
        </w:r>
      </w:ins>
      <w:ins w:id="28" w:author="Ashish Sanjay Sharma" w:date="2025-01-30T01:28:00Z">
        <w:r w:rsidR="00AD3D43">
          <w:t>clause </w:t>
        </w:r>
      </w:ins>
      <w:ins w:id="29" w:author="Ashish Sanjay Sharma" w:date="2025-01-30T01:29:00Z">
        <w:r w:rsidR="00AD3D43">
          <w:t>6.8 3GPP TS 23.288</w:t>
        </w:r>
      </w:ins>
      <w:ins w:id="30" w:author="Ericsson Athens r2" w:date="2025-02-20T08:25:00Z">
        <w:r w:rsidR="0073058B">
          <w:t> [19]</w:t>
        </w:r>
      </w:ins>
      <w:ins w:id="31" w:author="Ashish Sanjay Sharma" w:date="2025-01-30T00:51:00Z">
        <w:r>
          <w:t xml:space="preserve">. Based on the </w:t>
        </w:r>
      </w:ins>
      <w:ins w:id="32" w:author="Ashish Sanjay Sharma" w:date="2025-01-30T00:52:00Z">
        <w:r>
          <w:t>RAN congestion analytics</w:t>
        </w:r>
      </w:ins>
      <w:ins w:id="33" w:author="Ashish Sanjay Sharma" w:date="2025-02-07T16:43:00Z">
        <w:r w:rsidR="00366058">
          <w:t xml:space="preserve"> and prediction information</w:t>
        </w:r>
      </w:ins>
      <w:ins w:id="34" w:author="Ashish Sanjay Sharma" w:date="2025-01-30T01:29:00Z">
        <w:r w:rsidR="00AD3D43">
          <w:t xml:space="preserve">, </w:t>
        </w:r>
      </w:ins>
      <w:ins w:id="35" w:author="Ashish Sanjay Sharma" w:date="2025-01-30T00:53:00Z">
        <w:r>
          <w:t>synchronization threshold</w:t>
        </w:r>
      </w:ins>
      <w:ins w:id="36" w:author="Ashish Sanjay Sharma" w:date="2025-01-30T00:52:00Z">
        <w:r>
          <w:t xml:space="preserve"> and</w:t>
        </w:r>
      </w:ins>
      <w:ins w:id="37" w:author="Ashish Sanjay Sharma" w:date="2025-01-30T00:53:00Z">
        <w:r>
          <w:t>/or</w:t>
        </w:r>
      </w:ins>
      <w:ins w:id="38" w:author="Ashish Sanjay Sharma" w:date="2025-01-30T00:52:00Z">
        <w:r>
          <w:t xml:space="preserve"> </w:t>
        </w:r>
      </w:ins>
      <w:ins w:id="39" w:author="Ashish Sanjay Sharma" w:date="2025-01-30T00:53:00Z">
        <w:r>
          <w:t>multi-modal flow alignment policy</w:t>
        </w:r>
      </w:ins>
      <w:ins w:id="40" w:author="Ashish Sanjay Sharma" w:date="2025-01-30T00:52:00Z">
        <w:r>
          <w:t xml:space="preserve">, the SEALDD server </w:t>
        </w:r>
      </w:ins>
      <w:ins w:id="41" w:author="Ericsson Athens r2" w:date="2025-02-20T08:32:00Z">
        <w:r w:rsidR="00DB6611">
          <w:t xml:space="preserve">derives the delay introduced by </w:t>
        </w:r>
      </w:ins>
      <w:ins w:id="42" w:author="Ericsson Athens r2" w:date="2025-02-20T08:33:00Z">
        <w:r w:rsidR="00DB6611">
          <w:t xml:space="preserve">the RAN and </w:t>
        </w:r>
      </w:ins>
      <w:ins w:id="43" w:author="Ashish Sanjay Sharma" w:date="2025-01-30T00:52:00Z">
        <w:r>
          <w:t xml:space="preserve">adjusts </w:t>
        </w:r>
      </w:ins>
      <w:ins w:id="44" w:author="Ashish Sanjay Sharma" w:date="2025-01-30T00:53:00Z">
        <w:r>
          <w:t>the flow alignment assistance inf</w:t>
        </w:r>
      </w:ins>
      <w:ins w:id="45" w:author="Ashish Sanjay Sharma" w:date="2025-01-30T00:54:00Z">
        <w:r>
          <w:t>ormation</w:t>
        </w:r>
      </w:ins>
      <w:ins w:id="46" w:author="Ashish Sanjay Sharma" w:date="2025-01-30T01:41:00Z">
        <w:r w:rsidR="005B4429">
          <w:t xml:space="preserve"> </w:t>
        </w:r>
      </w:ins>
      <w:ins w:id="47" w:author="Ashish Sanjay Sharma" w:date="2025-02-07T18:37:00Z">
        <w:r w:rsidR="00307D75">
          <w:t>like DL/UL transmission timing advance or delay period</w:t>
        </w:r>
      </w:ins>
      <w:ins w:id="48" w:author="Ashish Sanjay Sharma" w:date="2025-01-30T00:54:00Z">
        <w:r>
          <w:t>.</w:t>
        </w:r>
      </w:ins>
      <w:ins w:id="49" w:author="Ericsson Athens r2" w:date="2025-02-20T08:55:00Z">
        <w:r w:rsidR="00E023DA">
          <w:t xml:space="preserve"> </w:t>
        </w:r>
      </w:ins>
      <w:ins w:id="50" w:author="Ericsson Athens r2" w:date="2025-02-20T08:54:00Z">
        <w:r w:rsidR="00D53BD0">
          <w:t>In case flow ali</w:t>
        </w:r>
        <w:r w:rsidR="00E023DA">
          <w:t xml:space="preserve">gnment is </w:t>
        </w:r>
      </w:ins>
      <w:ins w:id="51" w:author="Ericsson Athens r2" w:date="2025-02-20T08:55:00Z">
        <w:r w:rsidR="00E023DA">
          <w:t>required, t</w:t>
        </w:r>
      </w:ins>
      <w:ins w:id="52" w:author="Ericsson Athens r2" w:date="2025-02-20T08:49:00Z">
        <w:r w:rsidR="00D53BD0">
          <w:t>he flow alignment assistance information may contain UL/DL transmission timing advance period, UL/DL transmission timing delay period and the associated flow IDs in the multi-modal flows.</w:t>
        </w:r>
        <w:r w:rsidR="00D53BD0">
          <w:rPr>
            <w:rFonts w:hint="eastAsia"/>
            <w:lang w:val="en-US" w:eastAsia="zh-CN"/>
          </w:rPr>
          <w:t xml:space="preserve"> </w:t>
        </w:r>
        <w:r w:rsidR="00D53BD0">
          <w:rPr>
            <w:lang w:val="en-US" w:eastAsia="zh-CN"/>
          </w:rPr>
          <w:t>The flow alignment assistance information may be sent in the Transmission quality management request specified in clause </w:t>
        </w:r>
        <w:r w:rsidR="00D53BD0" w:rsidRPr="00E35A74">
          <w:rPr>
            <w:lang w:val="en-US" w:eastAsia="zh-CN"/>
          </w:rPr>
          <w:t>9.9.3.1</w:t>
        </w:r>
        <w:r w:rsidR="00D53BD0">
          <w:rPr>
            <w:lang w:val="en-US" w:eastAsia="zh-CN"/>
          </w:rPr>
          <w:t>.</w:t>
        </w:r>
      </w:ins>
      <w:ins w:id="53" w:author="Ashish Sanjay Sharma" w:date="2025-01-30T01:10:00Z">
        <w:del w:id="54" w:author="Ericsson Athens r2" w:date="2025-02-20T08:49:00Z">
          <w:r w:rsidR="001E051A" w:rsidDel="00D53BD0">
            <w:delText xml:space="preserve"> </w:delText>
          </w:r>
        </w:del>
      </w:ins>
    </w:p>
    <w:p w14:paraId="122C6E6B" w14:textId="587D51FC" w:rsidR="00F71EE1" w:rsidRPr="00051409" w:rsidRDefault="00F71EE1" w:rsidP="00D53BD0">
      <w:pPr>
        <w:pStyle w:val="B1"/>
      </w:pPr>
    </w:p>
    <w:p w14:paraId="285DE6C9" w14:textId="6A6C0FAB" w:rsidR="000F0FF8" w:rsidRDefault="00F71EE1" w:rsidP="000F0FF8">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5C76B2E8" w14:textId="77777777" w:rsidR="00F71EE1" w:rsidRDefault="00F71EE1" w:rsidP="00F71EE1">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50BA6484" w14:textId="3FEAD3A5" w:rsidR="00F71EE1" w:rsidRDefault="00F71EE1" w:rsidP="00F71EE1">
      <w:pPr>
        <w:pStyle w:val="EditorsNote"/>
        <w:rPr>
          <w:lang w:val="en-US" w:eastAsia="zh-CN"/>
        </w:rPr>
      </w:pPr>
      <w:r>
        <w:rPr>
          <w:lang w:val="en-US" w:eastAsia="zh-CN"/>
        </w:rPr>
        <w:t>Editor's note: Whether and how to make use of existing CN functionality (e.g. PDU set related feature) is FFS.</w:t>
      </w:r>
    </w:p>
    <w:p w14:paraId="19AF0DEC" w14:textId="77777777" w:rsidR="00F71EE1" w:rsidRDefault="00F71EE1" w:rsidP="00F71EE1">
      <w:pPr>
        <w:pStyle w:val="NO"/>
        <w:rPr>
          <w:ins w:id="55" w:author="Cristina Badulescu" w:date="2025-02-06T08:30:00Z"/>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w:t>
      </w:r>
      <w:proofErr w:type="spellStart"/>
      <w:r>
        <w:rPr>
          <w:lang w:val="en-US" w:eastAsia="zh-CN"/>
        </w:rPr>
        <w:t>to</w:t>
      </w:r>
      <w:proofErr w:type="spellEnd"/>
      <w:r>
        <w:rPr>
          <w:lang w:val="en-US" w:eastAsia="zh-CN"/>
        </w:rPr>
        <w:t xml:space="preserve"> identify the associated packets among muti-modal flow, and further be used to perform alignment in SEALDD client.</w:t>
      </w:r>
    </w:p>
    <w:p w14:paraId="6AB18F6B" w14:textId="6779808D" w:rsidR="000F0FF8" w:rsidRDefault="000F0FF8" w:rsidP="00F71EE1">
      <w:pPr>
        <w:pStyle w:val="NO"/>
        <w:rPr>
          <w:lang w:val="en-US" w:eastAsia="zh-CN"/>
        </w:rPr>
      </w:pPr>
      <w:ins w:id="56" w:author="Cristina Badulescu" w:date="2025-02-06T08:30:00Z">
        <w:r>
          <w:rPr>
            <w:lang w:val="en-US" w:eastAsia="zh-CN"/>
          </w:rPr>
          <w:t xml:space="preserve">NOTE 4: </w:t>
        </w:r>
        <w:r w:rsidR="009D5BAD">
          <w:t>The</w:t>
        </w:r>
        <w:r>
          <w:t xml:space="preserve"> option to rely on UE congestion analytics and RAN congestion analytics, </w:t>
        </w:r>
      </w:ins>
      <w:ins w:id="57" w:author="Cristina Badulescu" w:date="2025-02-06T08:31:00Z">
        <w:r w:rsidR="009D5BAD">
          <w:t xml:space="preserve">as </w:t>
        </w:r>
      </w:ins>
      <w:ins w:id="58" w:author="Cristina Badulescu" w:date="2025-02-06T08:30:00Z">
        <w:r>
          <w:t>exposed by the 5GC via NWDAF</w:t>
        </w:r>
      </w:ins>
      <w:ins w:id="59" w:author="Cristina Badulescu" w:date="2025-02-06T08:31:00Z">
        <w:r w:rsidR="009D5BAD">
          <w:t xml:space="preserve"> </w:t>
        </w:r>
      </w:ins>
      <w:ins w:id="60" w:author="Cristina Badulescu" w:date="2025-02-06T08:30:00Z">
        <w:r>
          <w:t>has a margin of error</w:t>
        </w:r>
      </w:ins>
      <w:ins w:id="61" w:author="Cristina Badulescu" w:date="2025-02-06T08:31:00Z">
        <w:r w:rsidR="009D5BAD">
          <w:t>, as with any predictions</w:t>
        </w:r>
      </w:ins>
      <w:ins w:id="62" w:author="Cristina Badulescu" w:date="2025-02-06T08:30:00Z">
        <w:r>
          <w:t>. To handle the real-time/near real-time constraint of these prediction</w:t>
        </w:r>
      </w:ins>
      <w:ins w:id="63" w:author="Ericsson Athens r2" w:date="2025-02-20T08:26:00Z">
        <w:r w:rsidR="0073058B">
          <w:t>s</w:t>
        </w:r>
      </w:ins>
      <w:ins w:id="64" w:author="Cristina Badulescu" w:date="2025-02-06T08:30:00Z">
        <w:r>
          <w:t xml:space="preserve">, these UE congestion analytics can be requested </w:t>
        </w:r>
      </w:ins>
      <w:ins w:id="65" w:author="Cristina Badulescu" w:date="2025-02-06T08:31:00Z">
        <w:r w:rsidR="009D5BAD">
          <w:t xml:space="preserve">ahead of time </w:t>
        </w:r>
      </w:ins>
      <w:ins w:id="66" w:author="Cristina Badulescu" w:date="2025-02-06T08:30:00Z">
        <w:r>
          <w:t>from the 5GC/NWDAF</w:t>
        </w:r>
      </w:ins>
      <w:ins w:id="67" w:author="Cristina Badulescu" w:date="2025-02-06T08:31:00Z">
        <w:r w:rsidR="009D5BAD">
          <w:t xml:space="preserve">, e.g., </w:t>
        </w:r>
      </w:ins>
      <w:ins w:id="68" w:author="Cristina Badulescu" w:date="2025-02-06T08:30:00Z">
        <w:r>
          <w:t>once the XR session is started by the UE.</w:t>
        </w:r>
      </w:ins>
    </w:p>
    <w:p w14:paraId="6BB5D4C6" w14:textId="77777777" w:rsidR="00F71EE1" w:rsidRDefault="00F71EE1" w:rsidP="00F71EE1">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r>
        <w:rPr>
          <w:rFonts w:hint="eastAsia"/>
          <w:lang w:val="en-US" w:eastAsia="zh-CN"/>
        </w:rPr>
        <w:t>policy</w:t>
      </w:r>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eastAsia="SimSun" w:hint="eastAsia"/>
          <w:lang w:val="en-US" w:eastAsia="zh-CN"/>
        </w:rPr>
        <w:t xml:space="preserve"> flow alignment assistance information</w:t>
      </w:r>
      <w:r>
        <w:rPr>
          <w:rFonts w:hint="eastAsia"/>
          <w:lang w:val="en-US" w:eastAsia="zh-CN"/>
        </w:rPr>
        <w:t xml:space="preserve">. </w:t>
      </w:r>
    </w:p>
    <w:p w14:paraId="39B0990E" w14:textId="77777777" w:rsidR="00F71EE1" w:rsidRDefault="00F71EE1" w:rsidP="00F71EE1">
      <w:pPr>
        <w:pStyle w:val="B1"/>
        <w:ind w:hanging="1"/>
        <w:rPr>
          <w:ins w:id="69" w:author="Ashish Sanjay Sharma" w:date="2025-01-30T01:14:00Z"/>
        </w:rPr>
      </w:pPr>
      <w:r>
        <w:rPr>
          <w:rFonts w:eastAsia="SimSun" w:hint="eastAsia"/>
        </w:rPr>
        <w:t xml:space="preserve">If the </w:t>
      </w:r>
      <w:r>
        <w:rPr>
          <w:rFonts w:eastAsia="SimSun"/>
        </w:rPr>
        <w:t>flow alignment assistance information</w:t>
      </w:r>
      <w:r>
        <w:rPr>
          <w:rFonts w:eastAsia="SimSun" w:hint="eastAsia"/>
        </w:rPr>
        <w:t xml:space="preserve"> is provided, </w:t>
      </w:r>
      <w:r>
        <w:rPr>
          <w:rFonts w:eastAsia="SimSun"/>
        </w:rPr>
        <w:t>the SEALDD client can identify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2C7CD16B" w14:textId="6D790145" w:rsidR="001E051A" w:rsidDel="00AD3D43" w:rsidRDefault="001E051A" w:rsidP="00AD3D43">
      <w:pPr>
        <w:pStyle w:val="B1"/>
        <w:ind w:hanging="1"/>
        <w:rPr>
          <w:del w:id="70" w:author="Ashish Sanjay Sharma" w:date="2025-01-30T01:20:00Z"/>
        </w:rPr>
      </w:pPr>
      <w:ins w:id="71" w:author="Ashish Sanjay Sharma" w:date="2025-01-30T01:14:00Z">
        <w:r>
          <w:t>For the UL synchronization, the SEALDD client sends the UL packets as per the flow alignment assistance information</w:t>
        </w:r>
      </w:ins>
      <w:ins w:id="72" w:author="Ashish Sanjay Sharma" w:date="2025-01-30T01:17:00Z">
        <w:r>
          <w:t xml:space="preserve">. </w:t>
        </w:r>
      </w:ins>
      <w:ins w:id="73" w:author="Ashish Sanjay Sharma" w:date="2025-01-30T01:43:00Z">
        <w:r w:rsidR="002E3B6D">
          <w:t xml:space="preserve">The </w:t>
        </w:r>
      </w:ins>
      <w:ins w:id="74" w:author="Ashish Sanjay Sharma" w:date="2025-01-30T11:48:00Z">
        <w:r w:rsidR="006B5210">
          <w:t>UL transmission</w:t>
        </w:r>
      </w:ins>
      <w:ins w:id="75" w:author="Ashish Sanjay Sharma" w:date="2025-01-30T11:49:00Z">
        <w:r w:rsidR="006B5210">
          <w:t xml:space="preserve"> timing</w:t>
        </w:r>
      </w:ins>
      <w:ins w:id="76" w:author="Ashish Sanjay Sharma" w:date="2025-01-30T11:48:00Z">
        <w:r w:rsidR="006B5210">
          <w:t xml:space="preserve"> advance period</w:t>
        </w:r>
      </w:ins>
      <w:ins w:id="77" w:author="Ashish Sanjay Sharma" w:date="2025-01-30T01:43:00Z">
        <w:r w:rsidR="002E3B6D">
          <w:t xml:space="preserve"> indicates SEALDD client to advance the UL packet transmission by </w:t>
        </w:r>
      </w:ins>
      <w:ins w:id="78" w:author="Ashish Sanjay Sharma" w:date="2025-01-30T11:48:00Z">
        <w:r w:rsidR="006B5210">
          <w:t>advance period</w:t>
        </w:r>
      </w:ins>
      <w:ins w:id="79" w:author="Ashish Sanjay Sharma" w:date="2025-01-30T01:43:00Z">
        <w:r w:rsidR="002E3B6D">
          <w:t xml:space="preserve">. The </w:t>
        </w:r>
      </w:ins>
      <w:ins w:id="80" w:author="Ashish Sanjay Sharma" w:date="2025-01-30T11:49:00Z">
        <w:r w:rsidR="006B5210">
          <w:t xml:space="preserve">UL transmission timing delay period correction mode </w:t>
        </w:r>
      </w:ins>
      <w:ins w:id="81" w:author="Ashish Sanjay Sharma" w:date="2025-01-30T01:43:00Z">
        <w:r w:rsidR="002E3B6D">
          <w:t xml:space="preserve">indicates SEALDD client to delay the transmission of the UL packet by UL </w:t>
        </w:r>
      </w:ins>
      <w:ins w:id="82" w:author="Ashish Sanjay Sharma" w:date="2025-01-30T11:49:00Z">
        <w:r w:rsidR="006B5210">
          <w:t>delay period</w:t>
        </w:r>
      </w:ins>
      <w:ins w:id="83" w:author="Ashish Sanjay Sharma" w:date="2025-01-30T01:43:00Z">
        <w:r w:rsidR="002E3B6D">
          <w:t xml:space="preserve"> units.</w:t>
        </w:r>
      </w:ins>
      <w:ins w:id="84" w:author="Ashish Sanjay Sharma" w:date="2025-01-30T01:48:00Z">
        <w:r w:rsidR="005117E3">
          <w:t xml:space="preserve"> </w:t>
        </w:r>
      </w:ins>
      <w:ins w:id="85" w:author="Ashish Sanjay Sharma" w:date="2025-01-30T01:19:00Z">
        <w:r>
          <w:t>After all associated packets in the multi-modal flow have arrived</w:t>
        </w:r>
      </w:ins>
      <w:ins w:id="86" w:author="Ashish Sanjay Sharma" w:date="2025-01-30T12:47:00Z">
        <w:r w:rsidR="00AA622E">
          <w:t xml:space="preserve"> at</w:t>
        </w:r>
      </w:ins>
      <w:ins w:id="87" w:author="Ashish Sanjay Sharma" w:date="2025-01-30T01:19:00Z">
        <w:r>
          <w:t xml:space="preserve"> the SEALDD server</w:t>
        </w:r>
      </w:ins>
      <w:ins w:id="88" w:author="Ashish Sanjay Sharma" w:date="2025-01-30T12:47:00Z">
        <w:r w:rsidR="00AA622E">
          <w:t xml:space="preserve">, then </w:t>
        </w:r>
        <w:r w:rsidR="006B3EE9">
          <w:t>the SEALDD server</w:t>
        </w:r>
      </w:ins>
      <w:ins w:id="89" w:author="Ashish Sanjay Sharma" w:date="2025-01-30T01:19:00Z">
        <w:r>
          <w:t xml:space="preserve"> sends the associated UL packets to the VAL server.</w:t>
        </w:r>
      </w:ins>
      <w:ins w:id="90" w:author="Ashish Sanjay Sharma" w:date="2025-01-30T01:18:00Z">
        <w:r>
          <w:t xml:space="preserve"> </w:t>
        </w:r>
      </w:ins>
    </w:p>
    <w:p w14:paraId="46EC81EE" w14:textId="0C4EDBEF" w:rsidR="00F71EE1" w:rsidRDefault="00F71EE1" w:rsidP="00F71EE1">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7A416B1D" w14:textId="1522F155" w:rsidR="00F71EE1" w:rsidDel="00366058" w:rsidRDefault="00F71EE1" w:rsidP="00F71EE1">
      <w:pPr>
        <w:pStyle w:val="B1"/>
        <w:rPr>
          <w:del w:id="91" w:author="Ashish Sanjay Sharma" w:date="2025-01-30T11:50:00Z"/>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ins w:id="92" w:author="Ericsson Feb Ath r1" w:date="2025-01-23T18:23:00Z">
        <w:r w:rsidR="0057777A">
          <w:rPr>
            <w:lang w:val="en-US" w:eastAsia="zh-CN"/>
          </w:rPr>
          <w:t xml:space="preserve"> E</w:t>
        </w:r>
        <w:r w:rsidR="00795FFB">
          <w:rPr>
            <w:lang w:val="en-US" w:eastAsia="zh-CN"/>
          </w:rPr>
          <w:t xml:space="preserve">.g., </w:t>
        </w:r>
        <w:r w:rsidR="00795FFB">
          <w:t>t</w:t>
        </w:r>
        <w:r w:rsidR="0057777A">
          <w:t>he SEALDD</w:t>
        </w:r>
      </w:ins>
      <w:ins w:id="93" w:author="Ericsson Athens r2" w:date="2025-02-20T09:03:00Z">
        <w:r w:rsidR="00E023DA">
          <w:t xml:space="preserve"> server</w:t>
        </w:r>
      </w:ins>
      <w:ins w:id="94" w:author="Ericsson Feb Ath r1" w:date="2025-01-23T18:23:00Z">
        <w:r w:rsidR="0057777A">
          <w:t xml:space="preserve"> evaluates whether the difference of the packet delay measurements for the flows that need to be in synchrony is above the synchronization threshold</w:t>
        </w:r>
      </w:ins>
      <w:ins w:id="95" w:author="Ericsson Feb Ath r1" w:date="2025-01-23T18:24:00Z">
        <w:r w:rsidR="00795FFB">
          <w:t>, and if it is so, the SEALDD server takes the corresponding corrective actions</w:t>
        </w:r>
      </w:ins>
      <w:ins w:id="96" w:author="Ericsson Feb Ath r1" w:date="2025-01-23T18:23:00Z">
        <w:r w:rsidR="0057777A">
          <w:t>.</w:t>
        </w:r>
      </w:ins>
      <w:ins w:id="97" w:author="Ashish Sanjay Sharma" w:date="2025-01-30T01:39:00Z">
        <w:r w:rsidR="003B63C3">
          <w:t xml:space="preserve"> </w:t>
        </w:r>
      </w:ins>
      <w:ins w:id="98" w:author="Ashish Sanjay Sharma" w:date="2025-01-30T01:41:00Z">
        <w:r w:rsidR="005B4429">
          <w:t>The SEALDD server</w:t>
        </w:r>
      </w:ins>
      <w:ins w:id="99" w:author="Ericsson Athens r2" w:date="2025-02-20T11:27:00Z">
        <w:r w:rsidR="006372F7">
          <w:t xml:space="preserve"> may</w:t>
        </w:r>
      </w:ins>
      <w:ins w:id="100" w:author="Ashish Sanjay Sharma" w:date="2025-01-30T01:41:00Z">
        <w:r w:rsidR="005B4429">
          <w:t xml:space="preserve"> advance or delay the transmission of the DL packets according to the flow </w:t>
        </w:r>
      </w:ins>
      <w:ins w:id="101" w:author="Ashish Sanjay Sharma" w:date="2025-02-07T16:45:00Z">
        <w:r w:rsidR="00366058">
          <w:t>assistance information</w:t>
        </w:r>
      </w:ins>
      <w:ins w:id="102" w:author="Ashish Sanjay Sharma" w:date="2025-01-30T01:41:00Z">
        <w:r w:rsidR="005B4429">
          <w:t xml:space="preserve"> to maintain the </w:t>
        </w:r>
        <w:r w:rsidR="005B4429">
          <w:lastRenderedPageBreak/>
          <w:t>synchronization</w:t>
        </w:r>
      </w:ins>
      <w:ins w:id="103" w:author="Ashish Sanjay Sharma" w:date="2025-01-30T01:42:00Z">
        <w:r w:rsidR="005B4429">
          <w:t xml:space="preserve"> of DL flows.</w:t>
        </w:r>
      </w:ins>
      <w:ins w:id="104" w:author="Ashish Sanjay Sharma" w:date="2025-01-30T01:44:00Z">
        <w:r w:rsidR="002E3B6D">
          <w:t xml:space="preserve"> </w:t>
        </w:r>
      </w:ins>
      <w:ins w:id="105" w:author="Ashish Sanjay Sharma" w:date="2025-01-30T11:50:00Z">
        <w:r w:rsidR="006B5210">
          <w:t xml:space="preserve">The DL transmission timing advance period correction mode indicates SEALDD </w:t>
        </w:r>
      </w:ins>
      <w:ins w:id="106" w:author="Ashish Sanjay Sharma" w:date="2025-02-07T16:38:00Z">
        <w:r w:rsidR="00366058">
          <w:t>server</w:t>
        </w:r>
      </w:ins>
      <w:ins w:id="107" w:author="Ashish Sanjay Sharma" w:date="2025-01-30T11:50:00Z">
        <w:r w:rsidR="006B5210">
          <w:t xml:space="preserve"> to advance the DL packet transmission by advance period. The DL transmission timing delay period correction mode indicates SEALDD </w:t>
        </w:r>
      </w:ins>
      <w:ins w:id="108" w:author="Ashish Sanjay Sharma" w:date="2025-02-07T16:37:00Z">
        <w:r w:rsidR="00366058">
          <w:t>server</w:t>
        </w:r>
      </w:ins>
      <w:ins w:id="109" w:author="Ashish Sanjay Sharma" w:date="2025-01-30T11:50:00Z">
        <w:r w:rsidR="006B5210">
          <w:t xml:space="preserve"> to delay the transmission of the DL packet by DL delay period units.</w:t>
        </w:r>
      </w:ins>
      <w:ins w:id="110" w:author="Ashish Sanjay Sharma" w:date="2025-02-07T16:40:00Z">
        <w:r w:rsidR="00366058">
          <w:t xml:space="preserve"> </w:t>
        </w:r>
      </w:ins>
    </w:p>
    <w:p w14:paraId="30A5B49F" w14:textId="26EB9E0F" w:rsidR="00366058" w:rsidRDefault="00366058" w:rsidP="00366058">
      <w:pPr>
        <w:pStyle w:val="B1"/>
        <w:rPr>
          <w:ins w:id="111" w:author="Ashish Sanjay Sharma" w:date="2025-02-07T16:39:00Z"/>
        </w:rPr>
      </w:pPr>
      <w:ins w:id="112" w:author="Ashish Sanjay Sharma" w:date="2025-02-07T16:40:00Z">
        <w:r>
          <w:rPr>
            <w:lang w:eastAsia="zh-CN"/>
          </w:rPr>
          <w:tab/>
          <w:t xml:space="preserve">The SEALDD server may further update the </w:t>
        </w:r>
        <w:r>
          <w:t>flow alignment assistance information</w:t>
        </w:r>
      </w:ins>
      <w:ins w:id="113" w:author="Ashish Sanjay Sharma" w:date="2025-02-07T16:42:00Z">
        <w:r>
          <w:t xml:space="preserve"> </w:t>
        </w:r>
      </w:ins>
      <w:ins w:id="114" w:author="Ashish Sanjay Sharma" w:date="2025-02-07T18:35:00Z">
        <w:r w:rsidR="00F04AF7">
          <w:t xml:space="preserve">like </w:t>
        </w:r>
      </w:ins>
      <w:ins w:id="115" w:author="Ashish Sanjay Sharma" w:date="2025-02-07T16:40:00Z">
        <w:r>
          <w:t>DL/UL</w:t>
        </w:r>
      </w:ins>
      <w:ins w:id="116" w:author="Ashish Sanjay Sharma" w:date="2025-02-07T18:35:00Z">
        <w:r w:rsidR="00F04AF7">
          <w:t xml:space="preserve"> transmission</w:t>
        </w:r>
      </w:ins>
      <w:ins w:id="117" w:author="Ashish Sanjay Sharma" w:date="2025-02-07T16:40:00Z">
        <w:r>
          <w:t xml:space="preserve"> </w:t>
        </w:r>
      </w:ins>
      <w:ins w:id="118" w:author="Ashish Sanjay Sharma" w:date="2025-02-07T18:35:00Z">
        <w:r w:rsidR="00F04AF7">
          <w:t xml:space="preserve">timing advance or delay period </w:t>
        </w:r>
      </w:ins>
      <w:ins w:id="119" w:author="Ashish Sanjay Sharma" w:date="2025-02-07T16:40:00Z">
        <w:r>
          <w:t xml:space="preserve">to fine-tune as per the </w:t>
        </w:r>
      </w:ins>
      <w:ins w:id="120" w:author="Ashish Sanjay Sharma" w:date="2025-02-07T16:41:00Z">
        <w:r>
          <w:t>data transmission quality measurement re</w:t>
        </w:r>
      </w:ins>
      <w:ins w:id="121" w:author="Ashish Sanjay Sharma" w:date="2025-02-07T18:35:00Z">
        <w:r w:rsidR="00F04AF7">
          <w:t>sults</w:t>
        </w:r>
      </w:ins>
      <w:ins w:id="122" w:author="Ashish Sanjay Sharma" w:date="2025-02-07T16:41:00Z">
        <w:r>
          <w:t>.</w:t>
        </w:r>
      </w:ins>
    </w:p>
    <w:p w14:paraId="3AB727B4" w14:textId="77777777" w:rsidR="00F71EE1" w:rsidRDefault="00F71EE1" w:rsidP="00F71EE1">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1F7AFB16" w14:textId="77777777" w:rsidR="00F71EE1" w:rsidRDefault="00F71EE1" w:rsidP="00F71EE1">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4BFF3489" w14:textId="77777777" w:rsidR="00F71EE1" w:rsidRPr="00F270DE" w:rsidRDefault="00F71EE1" w:rsidP="00F71EE1">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188F58CB" w14:textId="2CF4BC77" w:rsidR="00F71EE1" w:rsidRDefault="00F71EE1" w:rsidP="00F71EE1">
      <w:pPr>
        <w:pStyle w:val="EditorsNote"/>
        <w:rPr>
          <w:lang w:val="en-US" w:eastAsia="zh-CN"/>
        </w:rPr>
      </w:pPr>
      <w:r>
        <w:rPr>
          <w:rFonts w:hint="eastAsia"/>
          <w:lang w:val="en-US" w:eastAsia="zh-CN"/>
        </w:rPr>
        <w:t>Editor</w:t>
      </w:r>
      <w:r w:rsidRPr="00051409">
        <w:rPr>
          <w:lang w:val="en-US" w:eastAsia="zh-CN"/>
        </w:rPr>
        <w:t>'</w:t>
      </w:r>
      <w:r>
        <w:rPr>
          <w:rFonts w:hint="eastAsia"/>
          <w:lang w:val="en-US" w:eastAsia="zh-CN"/>
        </w:rPr>
        <w:t>s note: Whether and how the multi-modal flows alignment monitoring will be defined is FFS.</w:t>
      </w:r>
    </w:p>
    <w:bookmarkEnd w:id="9"/>
    <w:bookmarkEnd w:id="13"/>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71601">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2AC5" w14:textId="77777777" w:rsidR="00CB28E2" w:rsidRDefault="00CB28E2">
      <w:r>
        <w:separator/>
      </w:r>
    </w:p>
  </w:endnote>
  <w:endnote w:type="continuationSeparator" w:id="0">
    <w:p w14:paraId="512446DA" w14:textId="77777777" w:rsidR="00CB28E2" w:rsidRDefault="00CB28E2">
      <w:r>
        <w:continuationSeparator/>
      </w:r>
    </w:p>
  </w:endnote>
  <w:endnote w:type="continuationNotice" w:id="1">
    <w:p w14:paraId="76BA4CB1" w14:textId="77777777" w:rsidR="00CB28E2" w:rsidRDefault="00CB2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0A376" w14:textId="77777777" w:rsidR="00CB28E2" w:rsidRDefault="00CB28E2">
      <w:r>
        <w:separator/>
      </w:r>
    </w:p>
  </w:footnote>
  <w:footnote w:type="continuationSeparator" w:id="0">
    <w:p w14:paraId="79445881" w14:textId="77777777" w:rsidR="00CB28E2" w:rsidRDefault="00CB28E2">
      <w:r>
        <w:continuationSeparator/>
      </w:r>
    </w:p>
  </w:footnote>
  <w:footnote w:type="continuationNotice" w:id="1">
    <w:p w14:paraId="15D3D983" w14:textId="77777777" w:rsidR="00CB28E2" w:rsidRDefault="00CB2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Ericsson Athens r2">
    <w15:presenceInfo w15:providerId="None" w15:userId="Ericsson Athens r2"/>
  </w15:person>
  <w15:person w15:author="Cristina Badulescu">
    <w15:presenceInfo w15:providerId="None" w15:userId="Cristina Badulescu"/>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0FF8"/>
    <w:rsid w:val="000F1ECB"/>
    <w:rsid w:val="000F2D26"/>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6D93"/>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1D0"/>
    <w:rsid w:val="001F3C9C"/>
    <w:rsid w:val="001F45D6"/>
    <w:rsid w:val="001F5329"/>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36E"/>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3449"/>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3F8B"/>
    <w:rsid w:val="0029455B"/>
    <w:rsid w:val="002953B5"/>
    <w:rsid w:val="0029662C"/>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53E2"/>
    <w:rsid w:val="00301E54"/>
    <w:rsid w:val="00303644"/>
    <w:rsid w:val="003038D7"/>
    <w:rsid w:val="00305409"/>
    <w:rsid w:val="00306243"/>
    <w:rsid w:val="00307040"/>
    <w:rsid w:val="00307D75"/>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058"/>
    <w:rsid w:val="00366552"/>
    <w:rsid w:val="00367633"/>
    <w:rsid w:val="00367D8A"/>
    <w:rsid w:val="003703E2"/>
    <w:rsid w:val="00370842"/>
    <w:rsid w:val="003715BB"/>
    <w:rsid w:val="00372FE4"/>
    <w:rsid w:val="00374DD4"/>
    <w:rsid w:val="0037530C"/>
    <w:rsid w:val="003758F6"/>
    <w:rsid w:val="00375A9D"/>
    <w:rsid w:val="0038000B"/>
    <w:rsid w:val="003800ED"/>
    <w:rsid w:val="0038092B"/>
    <w:rsid w:val="00380C92"/>
    <w:rsid w:val="0038153B"/>
    <w:rsid w:val="003841CB"/>
    <w:rsid w:val="0038464D"/>
    <w:rsid w:val="00384FB2"/>
    <w:rsid w:val="0038688C"/>
    <w:rsid w:val="00387209"/>
    <w:rsid w:val="003878C4"/>
    <w:rsid w:val="00387EE3"/>
    <w:rsid w:val="00392B11"/>
    <w:rsid w:val="003948E9"/>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252D"/>
    <w:rsid w:val="003C2D5A"/>
    <w:rsid w:val="003C5503"/>
    <w:rsid w:val="003C7527"/>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9A1"/>
    <w:rsid w:val="00437A04"/>
    <w:rsid w:val="00440939"/>
    <w:rsid w:val="00440D55"/>
    <w:rsid w:val="004412AC"/>
    <w:rsid w:val="00441759"/>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346E"/>
    <w:rsid w:val="004641D7"/>
    <w:rsid w:val="0046569E"/>
    <w:rsid w:val="004659FE"/>
    <w:rsid w:val="00466531"/>
    <w:rsid w:val="00470139"/>
    <w:rsid w:val="00470AD7"/>
    <w:rsid w:val="00470AFF"/>
    <w:rsid w:val="00470DC4"/>
    <w:rsid w:val="00471601"/>
    <w:rsid w:val="00471F1A"/>
    <w:rsid w:val="00473D98"/>
    <w:rsid w:val="00474857"/>
    <w:rsid w:val="00475016"/>
    <w:rsid w:val="004753CA"/>
    <w:rsid w:val="004757DA"/>
    <w:rsid w:val="00475F46"/>
    <w:rsid w:val="004760E3"/>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2AE"/>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1142"/>
    <w:rsid w:val="004E13B7"/>
    <w:rsid w:val="004E3212"/>
    <w:rsid w:val="004E35E0"/>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6300E"/>
    <w:rsid w:val="00565649"/>
    <w:rsid w:val="005672FF"/>
    <w:rsid w:val="00570245"/>
    <w:rsid w:val="00571327"/>
    <w:rsid w:val="00571A9D"/>
    <w:rsid w:val="00571D8D"/>
    <w:rsid w:val="005723D3"/>
    <w:rsid w:val="00572481"/>
    <w:rsid w:val="00573975"/>
    <w:rsid w:val="005740DC"/>
    <w:rsid w:val="00574262"/>
    <w:rsid w:val="005745B9"/>
    <w:rsid w:val="0057613A"/>
    <w:rsid w:val="00576F6B"/>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2F7"/>
    <w:rsid w:val="00637516"/>
    <w:rsid w:val="00640DB1"/>
    <w:rsid w:val="00641087"/>
    <w:rsid w:val="00641563"/>
    <w:rsid w:val="00641E29"/>
    <w:rsid w:val="00642B07"/>
    <w:rsid w:val="006435E3"/>
    <w:rsid w:val="00643FDB"/>
    <w:rsid w:val="0064708D"/>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6C6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39C3"/>
    <w:rsid w:val="00725698"/>
    <w:rsid w:val="007256B6"/>
    <w:rsid w:val="00727555"/>
    <w:rsid w:val="00727E8D"/>
    <w:rsid w:val="0073058B"/>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5B94"/>
    <w:rsid w:val="007D640E"/>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55FA"/>
    <w:rsid w:val="008158B7"/>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C23"/>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3C15"/>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3A84"/>
    <w:rsid w:val="00973CE8"/>
    <w:rsid w:val="00974A29"/>
    <w:rsid w:val="00975552"/>
    <w:rsid w:val="00975F96"/>
    <w:rsid w:val="00976803"/>
    <w:rsid w:val="00976FA7"/>
    <w:rsid w:val="009777D9"/>
    <w:rsid w:val="009815C7"/>
    <w:rsid w:val="009823E6"/>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AB4"/>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B756D"/>
    <w:rsid w:val="009C0E54"/>
    <w:rsid w:val="009C1653"/>
    <w:rsid w:val="009C1DDE"/>
    <w:rsid w:val="009C2827"/>
    <w:rsid w:val="009C4D41"/>
    <w:rsid w:val="009C5A2A"/>
    <w:rsid w:val="009C5D0B"/>
    <w:rsid w:val="009D0257"/>
    <w:rsid w:val="009D03F2"/>
    <w:rsid w:val="009D10B9"/>
    <w:rsid w:val="009D1835"/>
    <w:rsid w:val="009D3101"/>
    <w:rsid w:val="009D46B7"/>
    <w:rsid w:val="009D5BAD"/>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411F"/>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59E4"/>
    <w:rsid w:val="00A864DF"/>
    <w:rsid w:val="00A87765"/>
    <w:rsid w:val="00A927B5"/>
    <w:rsid w:val="00A92E8E"/>
    <w:rsid w:val="00A93DC7"/>
    <w:rsid w:val="00A94B11"/>
    <w:rsid w:val="00A9643C"/>
    <w:rsid w:val="00AA0900"/>
    <w:rsid w:val="00AA19DD"/>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491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4E97"/>
    <w:rsid w:val="00C865B9"/>
    <w:rsid w:val="00C870F6"/>
    <w:rsid w:val="00C87310"/>
    <w:rsid w:val="00C87A96"/>
    <w:rsid w:val="00C9338E"/>
    <w:rsid w:val="00C95169"/>
    <w:rsid w:val="00C953F6"/>
    <w:rsid w:val="00C95985"/>
    <w:rsid w:val="00C960A6"/>
    <w:rsid w:val="00C96FCA"/>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28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D76FF"/>
    <w:rsid w:val="00CE08AC"/>
    <w:rsid w:val="00CE0C3F"/>
    <w:rsid w:val="00CE117D"/>
    <w:rsid w:val="00CE1DF4"/>
    <w:rsid w:val="00CE2B61"/>
    <w:rsid w:val="00CE3043"/>
    <w:rsid w:val="00CE5D85"/>
    <w:rsid w:val="00CE5E11"/>
    <w:rsid w:val="00CE61FE"/>
    <w:rsid w:val="00CE68D8"/>
    <w:rsid w:val="00CE6A9F"/>
    <w:rsid w:val="00CE7A60"/>
    <w:rsid w:val="00CF06CC"/>
    <w:rsid w:val="00CF074E"/>
    <w:rsid w:val="00CF18F1"/>
    <w:rsid w:val="00CF1A44"/>
    <w:rsid w:val="00CF2DB0"/>
    <w:rsid w:val="00CF394F"/>
    <w:rsid w:val="00CF535A"/>
    <w:rsid w:val="00CF62DB"/>
    <w:rsid w:val="00CF72CE"/>
    <w:rsid w:val="00CF757B"/>
    <w:rsid w:val="00CF7E5B"/>
    <w:rsid w:val="00D001DD"/>
    <w:rsid w:val="00D00389"/>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736C"/>
    <w:rsid w:val="00D306AB"/>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1FE6"/>
    <w:rsid w:val="00D52885"/>
    <w:rsid w:val="00D53686"/>
    <w:rsid w:val="00D53BD0"/>
    <w:rsid w:val="00D54700"/>
    <w:rsid w:val="00D54FC9"/>
    <w:rsid w:val="00D55CBE"/>
    <w:rsid w:val="00D56546"/>
    <w:rsid w:val="00D56FF4"/>
    <w:rsid w:val="00D57EB3"/>
    <w:rsid w:val="00D60155"/>
    <w:rsid w:val="00D62C41"/>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518"/>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00E"/>
    <w:rsid w:val="00DB01D1"/>
    <w:rsid w:val="00DB0AFD"/>
    <w:rsid w:val="00DB1068"/>
    <w:rsid w:val="00DB49C3"/>
    <w:rsid w:val="00DB6611"/>
    <w:rsid w:val="00DC01C3"/>
    <w:rsid w:val="00DC03E5"/>
    <w:rsid w:val="00DC0C5A"/>
    <w:rsid w:val="00DC0F98"/>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627"/>
    <w:rsid w:val="00DE61CC"/>
    <w:rsid w:val="00DE6A53"/>
    <w:rsid w:val="00DE70F4"/>
    <w:rsid w:val="00DE7973"/>
    <w:rsid w:val="00DF0393"/>
    <w:rsid w:val="00DF2CE0"/>
    <w:rsid w:val="00DF3C03"/>
    <w:rsid w:val="00DF4EE0"/>
    <w:rsid w:val="00DF56CA"/>
    <w:rsid w:val="00DF680D"/>
    <w:rsid w:val="00DF696A"/>
    <w:rsid w:val="00DF7D62"/>
    <w:rsid w:val="00E0004D"/>
    <w:rsid w:val="00E00130"/>
    <w:rsid w:val="00E00FBB"/>
    <w:rsid w:val="00E023DA"/>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51DA"/>
    <w:rsid w:val="00E35A74"/>
    <w:rsid w:val="00E362C7"/>
    <w:rsid w:val="00E3680A"/>
    <w:rsid w:val="00E37B02"/>
    <w:rsid w:val="00E40AB4"/>
    <w:rsid w:val="00E413B2"/>
    <w:rsid w:val="00E428D5"/>
    <w:rsid w:val="00E4371E"/>
    <w:rsid w:val="00E46278"/>
    <w:rsid w:val="00E46A22"/>
    <w:rsid w:val="00E46C41"/>
    <w:rsid w:val="00E50006"/>
    <w:rsid w:val="00E507D7"/>
    <w:rsid w:val="00E52400"/>
    <w:rsid w:val="00E53744"/>
    <w:rsid w:val="00E53ECE"/>
    <w:rsid w:val="00E575A3"/>
    <w:rsid w:val="00E60EB4"/>
    <w:rsid w:val="00E625FC"/>
    <w:rsid w:val="00E62C26"/>
    <w:rsid w:val="00E62CA7"/>
    <w:rsid w:val="00E63551"/>
    <w:rsid w:val="00E667BA"/>
    <w:rsid w:val="00E674D8"/>
    <w:rsid w:val="00E701A9"/>
    <w:rsid w:val="00E71660"/>
    <w:rsid w:val="00E71DF9"/>
    <w:rsid w:val="00E72F47"/>
    <w:rsid w:val="00E744F0"/>
    <w:rsid w:val="00E75705"/>
    <w:rsid w:val="00E77081"/>
    <w:rsid w:val="00E7712E"/>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9FB"/>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04AF7"/>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BBE"/>
    <w:rsid w:val="00F6175B"/>
    <w:rsid w:val="00F64641"/>
    <w:rsid w:val="00F65055"/>
    <w:rsid w:val="00F663E0"/>
    <w:rsid w:val="00F66AF0"/>
    <w:rsid w:val="00F673D5"/>
    <w:rsid w:val="00F7070A"/>
    <w:rsid w:val="00F71EE1"/>
    <w:rsid w:val="00F7240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264"/>
    <w:rsid w:val="00FD54F7"/>
    <w:rsid w:val="00FD604F"/>
    <w:rsid w:val="00FD65B0"/>
    <w:rsid w:val="00FD75DB"/>
    <w:rsid w:val="00FE071E"/>
    <w:rsid w:val="00FE0E90"/>
    <w:rsid w:val="00FE19F1"/>
    <w:rsid w:val="00FE272D"/>
    <w:rsid w:val="00FE406B"/>
    <w:rsid w:val="00FE447D"/>
    <w:rsid w:val="00FE6976"/>
    <w:rsid w:val="00FE715E"/>
    <w:rsid w:val="00FF155B"/>
    <w:rsid w:val="00FF1BE1"/>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67475807">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29E5C-9227-480E-9A6F-3C7072B6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6DD2C942-AEDA-4A4F-97ED-73EC48F015F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8737AF5-9E25-4301-8F41-67F96A294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1755</Words>
  <Characters>10006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5</cp:revision>
  <cp:lastPrinted>1900-01-01T05:00:00Z</cp:lastPrinted>
  <dcterms:created xsi:type="dcterms:W3CDTF">2025-02-20T08:06:00Z</dcterms:created>
  <dcterms:modified xsi:type="dcterms:W3CDTF">2025-02-20T10:27:00Z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